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28D9" w:rsidRDefault="00935A46">
      <w:pPr>
        <w:pStyle w:val="CRCoverPage"/>
        <w:tabs>
          <w:tab w:val="right" w:pos="9639"/>
        </w:tabs>
        <w:spacing w:after="0"/>
        <w:rPr>
          <w:rFonts w:cs="Arial"/>
          <w:b/>
          <w:i/>
          <w:sz w:val="24"/>
          <w:szCs w:val="24"/>
        </w:rPr>
      </w:pPr>
      <w:r>
        <w:rPr>
          <w:rFonts w:cs="Arial"/>
          <w:b/>
          <w:sz w:val="24"/>
          <w:szCs w:val="24"/>
        </w:rPr>
        <w:t>3GPP TSG-CT WG1 Meeting #148</w:t>
      </w:r>
      <w:r>
        <w:rPr>
          <w:rFonts w:cs="Arial"/>
          <w:b/>
          <w:i/>
          <w:sz w:val="24"/>
          <w:szCs w:val="24"/>
        </w:rPr>
        <w:tab/>
      </w:r>
      <w:r>
        <w:rPr>
          <w:rFonts w:cs="Arial"/>
          <w:b/>
          <w:sz w:val="24"/>
          <w:szCs w:val="24"/>
        </w:rPr>
        <w:t>C1-24</w:t>
      </w:r>
      <w:r w:rsidR="003F43D1">
        <w:rPr>
          <w:rFonts w:cs="Arial"/>
          <w:b/>
          <w:sz w:val="24"/>
          <w:szCs w:val="24"/>
        </w:rPr>
        <w:t>2788</w:t>
      </w:r>
    </w:p>
    <w:p w:rsidR="009628D9" w:rsidRPr="00497684" w:rsidRDefault="00935A46" w:rsidP="00497684">
      <w:pPr>
        <w:pStyle w:val="CRCoverPage"/>
        <w:tabs>
          <w:tab w:val="right" w:pos="9639"/>
        </w:tabs>
        <w:rPr>
          <w:rFonts w:cs="Arial"/>
          <w:b/>
          <w:i/>
          <w:sz w:val="24"/>
          <w:szCs w:val="24"/>
        </w:rPr>
      </w:pPr>
      <w:r>
        <w:rPr>
          <w:rFonts w:cs="Arial" w:hint="eastAsia"/>
          <w:b/>
          <w:sz w:val="24"/>
          <w:szCs w:val="24"/>
          <w:lang w:eastAsia="zh-CN"/>
        </w:rPr>
        <w:t>Changsha</w:t>
      </w:r>
      <w:r>
        <w:rPr>
          <w:rFonts w:cs="Arial"/>
          <w:b/>
          <w:sz w:val="24"/>
          <w:szCs w:val="24"/>
        </w:rPr>
        <w:t>, China, 15 – 19 April 2024</w:t>
      </w:r>
      <w:r w:rsidR="00497684" w:rsidRPr="00497684">
        <w:rPr>
          <w:rFonts w:cs="Arial"/>
          <w:b/>
          <w:i/>
          <w:sz w:val="24"/>
          <w:szCs w:val="24"/>
        </w:rPr>
        <w:t xml:space="preserve"> </w:t>
      </w:r>
      <w:r w:rsidR="00497684">
        <w:rPr>
          <w:rFonts w:cs="Arial"/>
          <w:b/>
          <w:i/>
          <w:sz w:val="24"/>
          <w:szCs w:val="24"/>
        </w:rPr>
        <w:tab/>
      </w:r>
      <w:r w:rsidR="00497684">
        <w:rPr>
          <w:rFonts w:cs="Arial"/>
          <w:b/>
          <w:i/>
          <w:sz w:val="24"/>
          <w:szCs w:val="24"/>
        </w:rPr>
        <w:t xml:space="preserve">was </w:t>
      </w:r>
      <w:bookmarkStart w:id="0" w:name="_GoBack"/>
      <w:bookmarkEnd w:id="0"/>
      <w:r w:rsidR="00497684">
        <w:rPr>
          <w:rFonts w:cs="Arial"/>
          <w:b/>
          <w:sz w:val="24"/>
          <w:szCs w:val="24"/>
        </w:rPr>
        <w:t>C1-24</w:t>
      </w:r>
      <w:r w:rsidR="00497684">
        <w:rPr>
          <w:rFonts w:cs="Arial"/>
          <w:b/>
          <w:sz w:val="24"/>
          <w:szCs w:val="24"/>
        </w:rPr>
        <w:t>2235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628D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28D9" w:rsidRDefault="00935A46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9628D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628D9" w:rsidRDefault="00935A46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628D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628D9" w:rsidRDefault="009628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628D9">
        <w:tc>
          <w:tcPr>
            <w:tcW w:w="142" w:type="dxa"/>
            <w:tcBorders>
              <w:left w:val="single" w:sz="4" w:space="0" w:color="auto"/>
            </w:tcBorders>
          </w:tcPr>
          <w:p w:rsidR="009628D9" w:rsidRDefault="009628D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9628D9" w:rsidRDefault="00935A46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24.514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9628D9" w:rsidRDefault="00935A4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628D9" w:rsidRDefault="00935A46">
            <w:pPr>
              <w:pStyle w:val="CRCoverPage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rFonts w:hint="eastAsia"/>
                <w:b/>
                <w:sz w:val="28"/>
                <w:lang w:val="en-US" w:eastAsia="zh-CN"/>
              </w:rPr>
              <w:t>0013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9628D9" w:rsidRDefault="00935A4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9628D9" w:rsidRDefault="002118F5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:rsidR="009628D9" w:rsidRDefault="00935A4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</w:t>
            </w:r>
            <w:r>
              <w:rPr>
                <w:b/>
                <w:sz w:val="28"/>
                <w:szCs w:val="28"/>
              </w:rPr>
              <w:t xml:space="preserve"> version:</w:t>
            </w:r>
          </w:p>
        </w:tc>
        <w:tc>
          <w:tcPr>
            <w:tcW w:w="1701" w:type="dxa"/>
            <w:shd w:val="pct30" w:color="FFFF00" w:fill="auto"/>
          </w:tcPr>
          <w:p w:rsidR="009628D9" w:rsidRDefault="00935A46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18.0.0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628D9" w:rsidRDefault="009628D9">
            <w:pPr>
              <w:pStyle w:val="CRCoverPage"/>
              <w:spacing w:after="0"/>
            </w:pPr>
          </w:p>
        </w:tc>
      </w:tr>
      <w:tr w:rsidR="009628D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628D9" w:rsidRDefault="009628D9">
            <w:pPr>
              <w:pStyle w:val="CRCoverPage"/>
              <w:spacing w:after="0"/>
            </w:pPr>
          </w:p>
        </w:tc>
      </w:tr>
      <w:tr w:rsidR="009628D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628D9" w:rsidRDefault="00935A4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7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f7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f7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7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628D9">
        <w:tc>
          <w:tcPr>
            <w:tcW w:w="9641" w:type="dxa"/>
            <w:gridSpan w:val="9"/>
          </w:tcPr>
          <w:p w:rsidR="009628D9" w:rsidRDefault="009628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9628D9" w:rsidRDefault="009628D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628D9">
        <w:tc>
          <w:tcPr>
            <w:tcW w:w="2835" w:type="dxa"/>
          </w:tcPr>
          <w:p w:rsidR="009628D9" w:rsidRDefault="00935A4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9628D9" w:rsidRDefault="00935A46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628D9" w:rsidRDefault="009628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628D9" w:rsidRDefault="00935A4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628D9" w:rsidRDefault="00935A46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:rsidR="009628D9" w:rsidRDefault="00935A4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628D9" w:rsidRDefault="009628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628D9" w:rsidRDefault="00935A46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628D9" w:rsidRDefault="00935A46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 w:rsidR="009628D9" w:rsidRDefault="009628D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628D9">
        <w:tc>
          <w:tcPr>
            <w:tcW w:w="9640" w:type="dxa"/>
            <w:gridSpan w:val="11"/>
          </w:tcPr>
          <w:p w:rsidR="009628D9" w:rsidRDefault="009628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628D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628D9" w:rsidRDefault="00935A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628D9" w:rsidRDefault="00935A46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Overview for ranging and </w:t>
            </w:r>
            <w:proofErr w:type="spellStart"/>
            <w:r>
              <w:t>sidelink</w:t>
            </w:r>
            <w:proofErr w:type="spellEnd"/>
            <w:r>
              <w:t xml:space="preserve"> positioning communication</w:t>
            </w:r>
            <w:r>
              <w:fldChar w:fldCharType="end"/>
            </w:r>
          </w:p>
        </w:tc>
      </w:tr>
      <w:tr w:rsidR="009628D9">
        <w:tc>
          <w:tcPr>
            <w:tcW w:w="1843" w:type="dxa"/>
            <w:tcBorders>
              <w:left w:val="single" w:sz="4" w:space="0" w:color="auto"/>
            </w:tcBorders>
          </w:tcPr>
          <w:p w:rsidR="009628D9" w:rsidRDefault="009628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628D9" w:rsidRDefault="009628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628D9">
        <w:tc>
          <w:tcPr>
            <w:tcW w:w="1843" w:type="dxa"/>
            <w:tcBorders>
              <w:left w:val="single" w:sz="4" w:space="0" w:color="auto"/>
            </w:tcBorders>
          </w:tcPr>
          <w:p w:rsidR="009628D9" w:rsidRDefault="00935A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628D9" w:rsidRDefault="00935A46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</w:t>
            </w:r>
            <w:r>
              <w:fldChar w:fldCharType="end"/>
            </w:r>
          </w:p>
        </w:tc>
      </w:tr>
      <w:tr w:rsidR="009628D9">
        <w:tc>
          <w:tcPr>
            <w:tcW w:w="1843" w:type="dxa"/>
            <w:tcBorders>
              <w:left w:val="single" w:sz="4" w:space="0" w:color="auto"/>
            </w:tcBorders>
          </w:tcPr>
          <w:p w:rsidR="009628D9" w:rsidRDefault="00935A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628D9" w:rsidRDefault="00935A46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C1</w:t>
            </w:r>
            <w:r>
              <w:fldChar w:fldCharType="end"/>
            </w:r>
          </w:p>
        </w:tc>
      </w:tr>
      <w:tr w:rsidR="009628D9">
        <w:tc>
          <w:tcPr>
            <w:tcW w:w="1843" w:type="dxa"/>
            <w:tcBorders>
              <w:left w:val="single" w:sz="4" w:space="0" w:color="auto"/>
            </w:tcBorders>
          </w:tcPr>
          <w:p w:rsidR="009628D9" w:rsidRDefault="009628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628D9" w:rsidRDefault="009628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628D9">
        <w:tc>
          <w:tcPr>
            <w:tcW w:w="1843" w:type="dxa"/>
            <w:tcBorders>
              <w:left w:val="single" w:sz="4" w:space="0" w:color="auto"/>
            </w:tcBorders>
          </w:tcPr>
          <w:p w:rsidR="009628D9" w:rsidRDefault="00935A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9628D9" w:rsidRDefault="00935A46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>
              <w:t>Ranging_SL</w:t>
            </w:r>
            <w:proofErr w:type="spellEnd"/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9628D9" w:rsidRDefault="009628D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628D9" w:rsidRDefault="00935A46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628D9" w:rsidRDefault="00935A46" w:rsidP="002118F5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118F5">
              <w:t>2024-04-17</w:t>
            </w:r>
            <w:r>
              <w:fldChar w:fldCharType="end"/>
            </w:r>
          </w:p>
        </w:tc>
      </w:tr>
      <w:tr w:rsidR="009628D9">
        <w:tc>
          <w:tcPr>
            <w:tcW w:w="1843" w:type="dxa"/>
            <w:tcBorders>
              <w:left w:val="single" w:sz="4" w:space="0" w:color="auto"/>
            </w:tcBorders>
          </w:tcPr>
          <w:p w:rsidR="009628D9" w:rsidRDefault="009628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9628D9" w:rsidRDefault="009628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9628D9" w:rsidRDefault="009628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9628D9" w:rsidRDefault="009628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628D9" w:rsidRDefault="009628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628D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628D9" w:rsidRDefault="00935A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9628D9" w:rsidRDefault="00935A46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9628D9" w:rsidRDefault="009628D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628D9" w:rsidRDefault="00935A46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628D9" w:rsidRDefault="00935A46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 w:rsidR="009628D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628D9" w:rsidRDefault="009628D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9628D9" w:rsidRDefault="00935A4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9628D9" w:rsidRDefault="00935A46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7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628D9" w:rsidRDefault="00935A4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</w:t>
            </w:r>
            <w:r>
              <w:rPr>
                <w:i/>
                <w:sz w:val="18"/>
              </w:rPr>
              <w:t>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9628D9">
        <w:tc>
          <w:tcPr>
            <w:tcW w:w="1843" w:type="dxa"/>
          </w:tcPr>
          <w:p w:rsidR="009628D9" w:rsidRDefault="009628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9628D9" w:rsidRDefault="009628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628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628D9" w:rsidRDefault="00935A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628D9" w:rsidRDefault="00935A4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content of overview for ranging and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positioning communication is empty.</w:t>
            </w:r>
          </w:p>
        </w:tc>
      </w:tr>
      <w:tr w:rsidR="00962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628D9" w:rsidRDefault="009628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628D9" w:rsidRDefault="009628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62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628D9" w:rsidRDefault="00935A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628D9" w:rsidRDefault="00935A46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Fill the overview for ranging and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positioning communication.</w:t>
            </w:r>
          </w:p>
        </w:tc>
      </w:tr>
      <w:tr w:rsidR="00962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628D9" w:rsidRDefault="009628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628D9" w:rsidRDefault="009628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628D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628D9" w:rsidRDefault="00935A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628D9" w:rsidRDefault="00935A4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Incomplete specification</w:t>
            </w:r>
          </w:p>
        </w:tc>
      </w:tr>
      <w:tr w:rsidR="009628D9">
        <w:tc>
          <w:tcPr>
            <w:tcW w:w="2694" w:type="dxa"/>
            <w:gridSpan w:val="2"/>
          </w:tcPr>
          <w:p w:rsidR="009628D9" w:rsidRDefault="009628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628D9" w:rsidRDefault="009628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628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628D9" w:rsidRDefault="00935A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628D9" w:rsidRDefault="00935A4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7.1</w:t>
            </w:r>
          </w:p>
        </w:tc>
      </w:tr>
      <w:tr w:rsidR="00962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628D9" w:rsidRDefault="009628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628D9" w:rsidRDefault="009628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62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628D9" w:rsidRDefault="00962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28D9" w:rsidRDefault="00935A4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628D9" w:rsidRDefault="00935A4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9628D9" w:rsidRDefault="009628D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628D9" w:rsidRDefault="009628D9">
            <w:pPr>
              <w:pStyle w:val="CRCoverPage"/>
              <w:spacing w:after="0"/>
              <w:ind w:left="99"/>
            </w:pPr>
          </w:p>
        </w:tc>
      </w:tr>
      <w:tr w:rsidR="00962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628D9" w:rsidRDefault="00935A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628D9" w:rsidRDefault="009628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628D9" w:rsidRDefault="00935A46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9628D9" w:rsidRDefault="00935A46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628D9" w:rsidRDefault="00935A4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62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628D9" w:rsidRDefault="00935A4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628D9" w:rsidRDefault="009628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628D9" w:rsidRDefault="00935A46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9628D9" w:rsidRDefault="00935A46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628D9" w:rsidRDefault="00935A4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62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628D9" w:rsidRDefault="00935A4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628D9" w:rsidRDefault="009628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628D9" w:rsidRDefault="00935A46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9628D9" w:rsidRDefault="00935A46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628D9" w:rsidRDefault="00935A4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62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628D9" w:rsidRDefault="009628D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628D9" w:rsidRDefault="009628D9">
            <w:pPr>
              <w:pStyle w:val="CRCoverPage"/>
              <w:spacing w:after="0"/>
            </w:pPr>
          </w:p>
        </w:tc>
      </w:tr>
      <w:tr w:rsidR="009628D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628D9" w:rsidRDefault="00935A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628D9" w:rsidRDefault="009628D9">
            <w:pPr>
              <w:pStyle w:val="CRCoverPage"/>
              <w:spacing w:after="0"/>
              <w:ind w:left="100"/>
            </w:pPr>
          </w:p>
        </w:tc>
      </w:tr>
      <w:tr w:rsidR="009628D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628D9" w:rsidRDefault="00962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9628D9" w:rsidRDefault="009628D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628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28D9" w:rsidRDefault="00935A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628D9" w:rsidRDefault="009628D9">
            <w:pPr>
              <w:pStyle w:val="CRCoverPage"/>
              <w:spacing w:after="0"/>
              <w:ind w:left="100"/>
            </w:pPr>
          </w:p>
        </w:tc>
      </w:tr>
    </w:tbl>
    <w:p w:rsidR="009628D9" w:rsidRDefault="009628D9">
      <w:pPr>
        <w:pStyle w:val="CRCoverPage"/>
        <w:spacing w:after="0"/>
        <w:rPr>
          <w:sz w:val="8"/>
          <w:szCs w:val="8"/>
        </w:rPr>
      </w:pPr>
    </w:p>
    <w:p w:rsidR="009628D9" w:rsidRDefault="009628D9">
      <w:pPr>
        <w:sectPr w:rsidR="009628D9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9628D9" w:rsidRDefault="00935A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1</w:t>
      </w:r>
      <w:r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9628D9" w:rsidRDefault="00935A46">
      <w:pPr>
        <w:pStyle w:val="2"/>
      </w:pPr>
      <w:bookmarkStart w:id="2" w:name="_Toc157624781"/>
      <w:bookmarkStart w:id="3" w:name="_Toc160569271"/>
      <w:r>
        <w:t>7.1</w:t>
      </w:r>
      <w:r>
        <w:tab/>
        <w:t>Overview</w:t>
      </w:r>
      <w:bookmarkEnd w:id="2"/>
      <w:bookmarkEnd w:id="3"/>
    </w:p>
    <w:p w:rsidR="009628D9" w:rsidRDefault="00935A46">
      <w:pPr>
        <w:rPr>
          <w:ins w:id="4" w:author="ZHOU" w:date="2024-04-07T16:06:00Z"/>
          <w:lang w:eastAsia="zh-CN"/>
        </w:rPr>
      </w:pPr>
      <w:ins w:id="5" w:author="ZHOU" w:date="2024-04-07T16:04:00Z">
        <w:r>
          <w:rPr>
            <w:rFonts w:hint="eastAsia"/>
            <w:lang w:eastAsia="zh-CN"/>
          </w:rPr>
          <w:t>R</w:t>
        </w:r>
        <w:r>
          <w:rPr>
            <w:lang w:eastAsia="zh-CN"/>
          </w:rPr>
          <w:t xml:space="preserve">anging and </w:t>
        </w:r>
        <w:proofErr w:type="spellStart"/>
        <w:r>
          <w:rPr>
            <w:lang w:eastAsia="zh-CN"/>
          </w:rPr>
          <w:t>sidelink</w:t>
        </w:r>
        <w:proofErr w:type="spellEnd"/>
        <w:r>
          <w:rPr>
            <w:lang w:eastAsia="zh-CN"/>
          </w:rPr>
          <w:t xml:space="preserve"> positioning communication </w:t>
        </w:r>
      </w:ins>
      <w:ins w:id="6" w:author="ZHOU" w:date="2024-04-07T16:06:00Z">
        <w:r>
          <w:rPr>
            <w:lang w:eastAsia="zh-CN"/>
          </w:rPr>
          <w:t xml:space="preserve">procedures include </w:t>
        </w:r>
      </w:ins>
      <w:ins w:id="7" w:author="ZHOU r1" w:date="2024-04-17T08:26:00Z">
        <w:r w:rsidR="003F43D1">
          <w:rPr>
            <w:lang w:eastAsia="zh-CN"/>
          </w:rPr>
          <w:t xml:space="preserve">the </w:t>
        </w:r>
      </w:ins>
      <w:ins w:id="8" w:author="ZHOU" w:date="2024-04-07T16:06:00Z">
        <w:r>
          <w:rPr>
            <w:lang w:eastAsia="zh-CN"/>
          </w:rPr>
          <w:t>following aspects:</w:t>
        </w:r>
      </w:ins>
    </w:p>
    <w:p w:rsidR="009628D9" w:rsidRDefault="00935A46">
      <w:pPr>
        <w:pStyle w:val="B1"/>
        <w:rPr>
          <w:ins w:id="9" w:author="ZHOU" w:date="2024-04-07T16:07:00Z"/>
        </w:rPr>
      </w:pPr>
      <w:ins w:id="10" w:author="ZHOU" w:date="2024-04-07T16:07:00Z">
        <w:r>
          <w:t>a)</w:t>
        </w:r>
        <w:r>
          <w:tab/>
        </w:r>
        <w:r>
          <w:rPr>
            <w:lang w:eastAsia="zh-CN"/>
          </w:rPr>
          <w:t xml:space="preserve">ranging and </w:t>
        </w:r>
        <w:proofErr w:type="spellStart"/>
        <w:r>
          <w:rPr>
            <w:lang w:eastAsia="zh-CN"/>
          </w:rPr>
          <w:t>sidelink</w:t>
        </w:r>
        <w:proofErr w:type="spellEnd"/>
        <w:r>
          <w:rPr>
            <w:lang w:eastAsia="zh-CN"/>
          </w:rPr>
          <w:t xml:space="preserve"> </w:t>
        </w:r>
        <w:r>
          <w:rPr>
            <w:lang w:eastAsia="zh-CN"/>
          </w:rPr>
          <w:t>positioning direct communication over PC5 (see clause</w:t>
        </w:r>
        <w:r>
          <w:rPr>
            <w:lang w:val="en-US" w:eastAsia="zh-CN"/>
          </w:rPr>
          <w:t> </w:t>
        </w:r>
        <w:r>
          <w:rPr>
            <w:lang w:eastAsia="zh-CN"/>
          </w:rPr>
          <w:t>7.2)</w:t>
        </w:r>
        <w:r>
          <w:t>;</w:t>
        </w:r>
      </w:ins>
    </w:p>
    <w:p w:rsidR="009628D9" w:rsidRDefault="00935A46">
      <w:pPr>
        <w:pStyle w:val="B1"/>
        <w:rPr>
          <w:ins w:id="11" w:author="ZHOU" w:date="2024-04-07T16:07:00Z"/>
        </w:rPr>
      </w:pPr>
      <w:ins w:id="12" w:author="ZHOU" w:date="2024-04-07T16:07:00Z">
        <w:r>
          <w:t>b)</w:t>
        </w:r>
        <w:r>
          <w:tab/>
        </w:r>
      </w:ins>
      <w:ins w:id="13" w:author="ZHOU" w:date="2024-04-07T16:08:00Z">
        <w:r>
          <w:t xml:space="preserve">ranging and </w:t>
        </w:r>
        <w:proofErr w:type="spellStart"/>
        <w:r>
          <w:t>sidelink</w:t>
        </w:r>
        <w:proofErr w:type="spellEnd"/>
        <w:r>
          <w:t xml:space="preserve"> positioning communication </w:t>
        </w:r>
        <w:r>
          <w:rPr>
            <w:rFonts w:hint="eastAsia"/>
            <w:lang w:eastAsia="zh-CN"/>
          </w:rPr>
          <w:t>o</w:t>
        </w:r>
        <w:r>
          <w:rPr>
            <w:lang w:eastAsia="zh-CN"/>
          </w:rPr>
          <w:t>n LCS aspect (see clause</w:t>
        </w:r>
        <w:r>
          <w:rPr>
            <w:lang w:val="en-US" w:eastAsia="zh-CN"/>
          </w:rPr>
          <w:t> </w:t>
        </w:r>
        <w:r>
          <w:rPr>
            <w:lang w:eastAsia="zh-CN"/>
          </w:rPr>
          <w:t>7.3)</w:t>
        </w:r>
      </w:ins>
      <w:ins w:id="14" w:author="ZHOU" w:date="2024-04-07T16:07:00Z">
        <w:r>
          <w:t>;</w:t>
        </w:r>
      </w:ins>
      <w:ins w:id="15" w:author="ZHOU" w:date="2024-04-07T16:08:00Z">
        <w:r>
          <w:t xml:space="preserve"> and</w:t>
        </w:r>
      </w:ins>
    </w:p>
    <w:p w:rsidR="009628D9" w:rsidRDefault="00935A46">
      <w:pPr>
        <w:pStyle w:val="B1"/>
        <w:rPr>
          <w:ins w:id="16" w:author="ZHOU" w:date="2024-04-07T16:07:00Z"/>
        </w:rPr>
      </w:pPr>
      <w:ins w:id="17" w:author="ZHOU" w:date="2024-04-07T16:07:00Z">
        <w:r>
          <w:t>c)</w:t>
        </w:r>
        <w:r>
          <w:tab/>
        </w:r>
      </w:ins>
      <w:ins w:id="18" w:author="ZHOU" w:date="2024-04-07T16:08:00Z">
        <w:r>
          <w:rPr>
            <w:lang w:eastAsia="zh-CN"/>
          </w:rPr>
          <w:t xml:space="preserve">supplementary RSPP </w:t>
        </w:r>
        <w:proofErr w:type="spellStart"/>
        <w:r>
          <w:rPr>
            <w:lang w:eastAsia="zh-CN"/>
          </w:rPr>
          <w:t>signaling</w:t>
        </w:r>
        <w:proofErr w:type="spellEnd"/>
        <w:r>
          <w:rPr>
            <w:lang w:eastAsia="zh-CN"/>
          </w:rPr>
          <w:t xml:space="preserve"> over PC5-U</w:t>
        </w:r>
      </w:ins>
      <w:ins w:id="19" w:author="ZHOU" w:date="2024-04-07T16:07:00Z">
        <w:r>
          <w:t xml:space="preserve"> (see clause </w:t>
        </w:r>
      </w:ins>
      <w:ins w:id="20" w:author="ZHOU" w:date="2024-04-07T16:08:00Z">
        <w:r>
          <w:t>7.4</w:t>
        </w:r>
      </w:ins>
      <w:ins w:id="21" w:author="ZHOU" w:date="2024-04-07T16:07:00Z">
        <w:r>
          <w:t>)</w:t>
        </w:r>
      </w:ins>
      <w:ins w:id="22" w:author="ZHOU" w:date="2024-04-07T16:08:00Z">
        <w:r>
          <w:t>.</w:t>
        </w:r>
      </w:ins>
    </w:p>
    <w:p w:rsidR="009628D9" w:rsidRDefault="009628D9">
      <w:pPr>
        <w:rPr>
          <w:lang w:eastAsia="zh-CN"/>
        </w:rPr>
      </w:pPr>
    </w:p>
    <w:p w:rsidR="009628D9" w:rsidRDefault="00935A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9628D9" w:rsidRDefault="009628D9"/>
    <w:sectPr w:rsidR="009628D9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5A46" w:rsidRDefault="00935A46">
      <w:pPr>
        <w:spacing w:after="0"/>
      </w:pPr>
      <w:r>
        <w:separator/>
      </w:r>
    </w:p>
  </w:endnote>
  <w:endnote w:type="continuationSeparator" w:id="0">
    <w:p w:rsidR="00935A46" w:rsidRDefault="00935A4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5A46" w:rsidRDefault="00935A46">
      <w:pPr>
        <w:spacing w:after="0"/>
      </w:pPr>
      <w:r>
        <w:separator/>
      </w:r>
    </w:p>
  </w:footnote>
  <w:footnote w:type="continuationSeparator" w:id="0">
    <w:p w:rsidR="00935A46" w:rsidRDefault="00935A4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28D9" w:rsidRDefault="00935A46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28D9" w:rsidRDefault="009628D9">
    <w:pPr>
      <w:pStyle w:val="af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28D9" w:rsidRDefault="00935A46">
    <w:pPr>
      <w:pStyle w:val="af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28D9" w:rsidRDefault="009628D9">
    <w:pPr>
      <w:pStyle w:val="af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OU">
    <w15:presenceInfo w15:providerId="None" w15:userId="Zhou"/>
  </w15:person>
  <w15:person w15:author="ZHOU r1">
    <w15:presenceInfo w15:providerId="None" w15:userId="ZHOU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B70"/>
    <w:rsid w:val="000122E3"/>
    <w:rsid w:val="000207FD"/>
    <w:rsid w:val="00022E4A"/>
    <w:rsid w:val="00026911"/>
    <w:rsid w:val="00031C22"/>
    <w:rsid w:val="000366D7"/>
    <w:rsid w:val="00053076"/>
    <w:rsid w:val="00066AE6"/>
    <w:rsid w:val="000816D0"/>
    <w:rsid w:val="000A6394"/>
    <w:rsid w:val="000B2236"/>
    <w:rsid w:val="000B7FED"/>
    <w:rsid w:val="000C038A"/>
    <w:rsid w:val="000C1146"/>
    <w:rsid w:val="000C6598"/>
    <w:rsid w:val="000D44B3"/>
    <w:rsid w:val="000E58C0"/>
    <w:rsid w:val="000F2A7C"/>
    <w:rsid w:val="00100612"/>
    <w:rsid w:val="001153AD"/>
    <w:rsid w:val="00131B2E"/>
    <w:rsid w:val="001430C7"/>
    <w:rsid w:val="00145D43"/>
    <w:rsid w:val="001625EB"/>
    <w:rsid w:val="001710B6"/>
    <w:rsid w:val="00186304"/>
    <w:rsid w:val="001903F4"/>
    <w:rsid w:val="00192C46"/>
    <w:rsid w:val="001A08B3"/>
    <w:rsid w:val="001A7B60"/>
    <w:rsid w:val="001B52F0"/>
    <w:rsid w:val="001B7A65"/>
    <w:rsid w:val="001C0408"/>
    <w:rsid w:val="001C3228"/>
    <w:rsid w:val="001D4F2B"/>
    <w:rsid w:val="001E0588"/>
    <w:rsid w:val="001E41F3"/>
    <w:rsid w:val="001F446C"/>
    <w:rsid w:val="002118F5"/>
    <w:rsid w:val="00216BD5"/>
    <w:rsid w:val="00221571"/>
    <w:rsid w:val="002301D7"/>
    <w:rsid w:val="00230D07"/>
    <w:rsid w:val="00235FD0"/>
    <w:rsid w:val="00240373"/>
    <w:rsid w:val="002445F8"/>
    <w:rsid w:val="00256E79"/>
    <w:rsid w:val="0026004D"/>
    <w:rsid w:val="002640DD"/>
    <w:rsid w:val="00275D12"/>
    <w:rsid w:val="00284FEB"/>
    <w:rsid w:val="002860C4"/>
    <w:rsid w:val="0029468C"/>
    <w:rsid w:val="0029483F"/>
    <w:rsid w:val="00294F47"/>
    <w:rsid w:val="00297EE1"/>
    <w:rsid w:val="002B5741"/>
    <w:rsid w:val="002D0E59"/>
    <w:rsid w:val="002E472E"/>
    <w:rsid w:val="0030442E"/>
    <w:rsid w:val="00305409"/>
    <w:rsid w:val="00305F43"/>
    <w:rsid w:val="00357D00"/>
    <w:rsid w:val="003609EF"/>
    <w:rsid w:val="0036231A"/>
    <w:rsid w:val="0037081F"/>
    <w:rsid w:val="00374DD4"/>
    <w:rsid w:val="00397EBC"/>
    <w:rsid w:val="003A3F76"/>
    <w:rsid w:val="003B76CC"/>
    <w:rsid w:val="003E1A36"/>
    <w:rsid w:val="003F43D1"/>
    <w:rsid w:val="00407DD3"/>
    <w:rsid w:val="00407F78"/>
    <w:rsid w:val="00410371"/>
    <w:rsid w:val="00411ABD"/>
    <w:rsid w:val="00416780"/>
    <w:rsid w:val="004242F1"/>
    <w:rsid w:val="0042640D"/>
    <w:rsid w:val="00440393"/>
    <w:rsid w:val="004417F6"/>
    <w:rsid w:val="00453F3E"/>
    <w:rsid w:val="004628B4"/>
    <w:rsid w:val="00465353"/>
    <w:rsid w:val="00473E8A"/>
    <w:rsid w:val="00477ED0"/>
    <w:rsid w:val="00497684"/>
    <w:rsid w:val="004A23CD"/>
    <w:rsid w:val="004B75B7"/>
    <w:rsid w:val="004E5980"/>
    <w:rsid w:val="00502D59"/>
    <w:rsid w:val="005141D9"/>
    <w:rsid w:val="0051580D"/>
    <w:rsid w:val="00520CA3"/>
    <w:rsid w:val="005313FA"/>
    <w:rsid w:val="0054130C"/>
    <w:rsid w:val="005462CC"/>
    <w:rsid w:val="00547111"/>
    <w:rsid w:val="00557D9E"/>
    <w:rsid w:val="005625CB"/>
    <w:rsid w:val="00572A0A"/>
    <w:rsid w:val="005929EA"/>
    <w:rsid w:val="00592D74"/>
    <w:rsid w:val="005A7360"/>
    <w:rsid w:val="005B3AC9"/>
    <w:rsid w:val="005D49E1"/>
    <w:rsid w:val="005D5345"/>
    <w:rsid w:val="005E2C44"/>
    <w:rsid w:val="005F4938"/>
    <w:rsid w:val="005F61BE"/>
    <w:rsid w:val="00613265"/>
    <w:rsid w:val="00620192"/>
    <w:rsid w:val="00621188"/>
    <w:rsid w:val="006257ED"/>
    <w:rsid w:val="00632DF8"/>
    <w:rsid w:val="00633336"/>
    <w:rsid w:val="00652E5C"/>
    <w:rsid w:val="00653DE4"/>
    <w:rsid w:val="00665C47"/>
    <w:rsid w:val="00676079"/>
    <w:rsid w:val="00695808"/>
    <w:rsid w:val="006B2215"/>
    <w:rsid w:val="006B23ED"/>
    <w:rsid w:val="006B46FB"/>
    <w:rsid w:val="006E21FB"/>
    <w:rsid w:val="006F59A8"/>
    <w:rsid w:val="006F7EDC"/>
    <w:rsid w:val="00701C36"/>
    <w:rsid w:val="00720B4A"/>
    <w:rsid w:val="00724E53"/>
    <w:rsid w:val="00743765"/>
    <w:rsid w:val="00761002"/>
    <w:rsid w:val="00765227"/>
    <w:rsid w:val="00786AE5"/>
    <w:rsid w:val="00792342"/>
    <w:rsid w:val="007977A8"/>
    <w:rsid w:val="007A0449"/>
    <w:rsid w:val="007B512A"/>
    <w:rsid w:val="007B7327"/>
    <w:rsid w:val="007C2097"/>
    <w:rsid w:val="007D6A07"/>
    <w:rsid w:val="007D6A43"/>
    <w:rsid w:val="007E368F"/>
    <w:rsid w:val="007F3230"/>
    <w:rsid w:val="007F7259"/>
    <w:rsid w:val="008040A8"/>
    <w:rsid w:val="00804359"/>
    <w:rsid w:val="008279FA"/>
    <w:rsid w:val="008420E5"/>
    <w:rsid w:val="00842456"/>
    <w:rsid w:val="00845582"/>
    <w:rsid w:val="008528A8"/>
    <w:rsid w:val="008535F2"/>
    <w:rsid w:val="008547B0"/>
    <w:rsid w:val="008626E7"/>
    <w:rsid w:val="00870EE7"/>
    <w:rsid w:val="008863B9"/>
    <w:rsid w:val="00895920"/>
    <w:rsid w:val="008A0E18"/>
    <w:rsid w:val="008A45A6"/>
    <w:rsid w:val="008B1A07"/>
    <w:rsid w:val="008B5E00"/>
    <w:rsid w:val="008B6C58"/>
    <w:rsid w:val="008C6083"/>
    <w:rsid w:val="008D3C51"/>
    <w:rsid w:val="008D3CCC"/>
    <w:rsid w:val="008E750E"/>
    <w:rsid w:val="008F1D92"/>
    <w:rsid w:val="008F3789"/>
    <w:rsid w:val="008F686C"/>
    <w:rsid w:val="0090318F"/>
    <w:rsid w:val="00907950"/>
    <w:rsid w:val="009148DE"/>
    <w:rsid w:val="00914BF5"/>
    <w:rsid w:val="00935A46"/>
    <w:rsid w:val="00941E30"/>
    <w:rsid w:val="00945DE8"/>
    <w:rsid w:val="009628D9"/>
    <w:rsid w:val="009777D9"/>
    <w:rsid w:val="00991B88"/>
    <w:rsid w:val="00992CD7"/>
    <w:rsid w:val="009A5753"/>
    <w:rsid w:val="009A579D"/>
    <w:rsid w:val="009D7DD4"/>
    <w:rsid w:val="009E3297"/>
    <w:rsid w:val="009F734F"/>
    <w:rsid w:val="009F770B"/>
    <w:rsid w:val="00A246B6"/>
    <w:rsid w:val="00A27235"/>
    <w:rsid w:val="00A312E5"/>
    <w:rsid w:val="00A47E70"/>
    <w:rsid w:val="00A50CF0"/>
    <w:rsid w:val="00A62D95"/>
    <w:rsid w:val="00A7671C"/>
    <w:rsid w:val="00A80F6E"/>
    <w:rsid w:val="00A81B6B"/>
    <w:rsid w:val="00AA2CBC"/>
    <w:rsid w:val="00AA63F2"/>
    <w:rsid w:val="00AC4491"/>
    <w:rsid w:val="00AC5820"/>
    <w:rsid w:val="00AD1CD8"/>
    <w:rsid w:val="00AE0A8E"/>
    <w:rsid w:val="00AF1CF0"/>
    <w:rsid w:val="00AF572D"/>
    <w:rsid w:val="00B15A91"/>
    <w:rsid w:val="00B16950"/>
    <w:rsid w:val="00B258BB"/>
    <w:rsid w:val="00B37690"/>
    <w:rsid w:val="00B631E1"/>
    <w:rsid w:val="00B67B97"/>
    <w:rsid w:val="00B757DD"/>
    <w:rsid w:val="00B84556"/>
    <w:rsid w:val="00B95019"/>
    <w:rsid w:val="00B968C8"/>
    <w:rsid w:val="00BA10E1"/>
    <w:rsid w:val="00BA3EC5"/>
    <w:rsid w:val="00BA51D9"/>
    <w:rsid w:val="00BA77A4"/>
    <w:rsid w:val="00BB5DFC"/>
    <w:rsid w:val="00BD279D"/>
    <w:rsid w:val="00BD6BB8"/>
    <w:rsid w:val="00C02DE9"/>
    <w:rsid w:val="00C137B9"/>
    <w:rsid w:val="00C2053F"/>
    <w:rsid w:val="00C42F46"/>
    <w:rsid w:val="00C52BC5"/>
    <w:rsid w:val="00C65673"/>
    <w:rsid w:val="00C66BA2"/>
    <w:rsid w:val="00C7231D"/>
    <w:rsid w:val="00C74CBA"/>
    <w:rsid w:val="00C76989"/>
    <w:rsid w:val="00C80848"/>
    <w:rsid w:val="00C870F6"/>
    <w:rsid w:val="00C8758F"/>
    <w:rsid w:val="00C876D4"/>
    <w:rsid w:val="00C95985"/>
    <w:rsid w:val="00CB40FB"/>
    <w:rsid w:val="00CC5026"/>
    <w:rsid w:val="00CC68D0"/>
    <w:rsid w:val="00CD24CB"/>
    <w:rsid w:val="00CE2CC8"/>
    <w:rsid w:val="00D03F9A"/>
    <w:rsid w:val="00D06BD0"/>
    <w:rsid w:val="00D06D51"/>
    <w:rsid w:val="00D24991"/>
    <w:rsid w:val="00D32875"/>
    <w:rsid w:val="00D41599"/>
    <w:rsid w:val="00D41940"/>
    <w:rsid w:val="00D50255"/>
    <w:rsid w:val="00D52ADE"/>
    <w:rsid w:val="00D66520"/>
    <w:rsid w:val="00D80124"/>
    <w:rsid w:val="00D81825"/>
    <w:rsid w:val="00D84AE9"/>
    <w:rsid w:val="00D90EE2"/>
    <w:rsid w:val="00D96629"/>
    <w:rsid w:val="00DA71DC"/>
    <w:rsid w:val="00DB5BF8"/>
    <w:rsid w:val="00DB6B98"/>
    <w:rsid w:val="00DD2216"/>
    <w:rsid w:val="00DD2458"/>
    <w:rsid w:val="00DE34CF"/>
    <w:rsid w:val="00DF3CB0"/>
    <w:rsid w:val="00E126DB"/>
    <w:rsid w:val="00E13F3D"/>
    <w:rsid w:val="00E1703B"/>
    <w:rsid w:val="00E34898"/>
    <w:rsid w:val="00E513BA"/>
    <w:rsid w:val="00E7711D"/>
    <w:rsid w:val="00EA3D5F"/>
    <w:rsid w:val="00EB09B7"/>
    <w:rsid w:val="00EB6831"/>
    <w:rsid w:val="00EB792B"/>
    <w:rsid w:val="00ED50D8"/>
    <w:rsid w:val="00ED78FE"/>
    <w:rsid w:val="00EE7D7C"/>
    <w:rsid w:val="00EF358A"/>
    <w:rsid w:val="00F07F3A"/>
    <w:rsid w:val="00F11C29"/>
    <w:rsid w:val="00F25D98"/>
    <w:rsid w:val="00F27749"/>
    <w:rsid w:val="00F300FB"/>
    <w:rsid w:val="00F42C5E"/>
    <w:rsid w:val="00F61657"/>
    <w:rsid w:val="00F73B06"/>
    <w:rsid w:val="00F8000B"/>
    <w:rsid w:val="00F918C0"/>
    <w:rsid w:val="00FA64AF"/>
    <w:rsid w:val="00FB29E7"/>
    <w:rsid w:val="00FB6386"/>
    <w:rsid w:val="00FE56C6"/>
    <w:rsid w:val="12A957F5"/>
    <w:rsid w:val="2AAF23A8"/>
    <w:rsid w:val="356E5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E5A7210-ADEC-41EB-BF67-9D258AB3F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HTML Acronym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宋体" w:hAnsi="Consolas"/>
      <w:lang w:val="en-GB" w:eastAsia="en-US"/>
    </w:rPr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4"/>
    <w:qFormat/>
    <w:pPr>
      <w:ind w:left="851"/>
    </w:pPr>
  </w:style>
  <w:style w:type="paragraph" w:styleId="a4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1"/>
    <w:next w:val="a"/>
    <w:uiPriority w:val="39"/>
    <w:qFormat/>
    <w:pPr>
      <w:ind w:left="1985" w:hanging="1985"/>
    </w:pPr>
  </w:style>
  <w:style w:type="paragraph" w:styleId="51">
    <w:name w:val="toc 5"/>
    <w:basedOn w:val="41"/>
    <w:next w:val="a"/>
    <w:uiPriority w:val="39"/>
    <w:qFormat/>
    <w:pPr>
      <w:ind w:left="1701" w:hanging="1701"/>
    </w:pPr>
  </w:style>
  <w:style w:type="paragraph" w:styleId="41">
    <w:name w:val="toc 4"/>
    <w:basedOn w:val="32"/>
    <w:next w:val="a"/>
    <w:uiPriority w:val="39"/>
    <w:qFormat/>
    <w:pPr>
      <w:ind w:left="1418" w:hanging="1418"/>
    </w:pPr>
  </w:style>
  <w:style w:type="paragraph" w:styleId="32">
    <w:name w:val="toc 3"/>
    <w:basedOn w:val="21"/>
    <w:next w:val="a"/>
    <w:uiPriority w:val="39"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5"/>
    <w:qFormat/>
    <w:pPr>
      <w:ind w:left="851"/>
    </w:pPr>
  </w:style>
  <w:style w:type="paragraph" w:styleId="a5">
    <w:name w:val="List Number"/>
    <w:basedOn w:val="a4"/>
    <w:qFormat/>
  </w:style>
  <w:style w:type="paragraph" w:styleId="a6">
    <w:name w:val="table of authorities"/>
    <w:basedOn w:val="a"/>
    <w:next w:val="a"/>
    <w:pPr>
      <w:spacing w:after="0"/>
      <w:ind w:left="200" w:hanging="200"/>
    </w:pPr>
    <w:rPr>
      <w:rFonts w:eastAsia="宋体"/>
    </w:rPr>
  </w:style>
  <w:style w:type="paragraph" w:styleId="a7">
    <w:name w:val="Note Heading"/>
    <w:basedOn w:val="a"/>
    <w:next w:val="a"/>
    <w:link w:val="Char0"/>
    <w:pPr>
      <w:spacing w:after="0"/>
    </w:pPr>
    <w:rPr>
      <w:rFonts w:eastAsia="宋体"/>
    </w:rPr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8"/>
    <w:qFormat/>
    <w:pPr>
      <w:ind w:left="851"/>
    </w:pPr>
  </w:style>
  <w:style w:type="paragraph" w:styleId="a8">
    <w:name w:val="List Bullet"/>
    <w:basedOn w:val="a4"/>
    <w:qFormat/>
  </w:style>
  <w:style w:type="paragraph" w:styleId="80">
    <w:name w:val="index 8"/>
    <w:basedOn w:val="a"/>
    <w:next w:val="a"/>
    <w:pPr>
      <w:spacing w:after="0"/>
      <w:ind w:left="1600" w:hanging="200"/>
    </w:pPr>
    <w:rPr>
      <w:rFonts w:eastAsia="宋体"/>
    </w:rPr>
  </w:style>
  <w:style w:type="paragraph" w:styleId="a9">
    <w:name w:val="E-mail Signature"/>
    <w:basedOn w:val="a"/>
    <w:link w:val="Char1"/>
    <w:pPr>
      <w:spacing w:after="0"/>
    </w:pPr>
    <w:rPr>
      <w:rFonts w:eastAsia="宋体"/>
    </w:rPr>
  </w:style>
  <w:style w:type="paragraph" w:styleId="aa">
    <w:name w:val="Normal Indent"/>
    <w:basedOn w:val="a"/>
    <w:pPr>
      <w:ind w:left="720"/>
    </w:pPr>
    <w:rPr>
      <w:rFonts w:eastAsia="宋体"/>
    </w:rPr>
  </w:style>
  <w:style w:type="paragraph" w:styleId="52">
    <w:name w:val="index 5"/>
    <w:basedOn w:val="a"/>
    <w:next w:val="a"/>
    <w:pPr>
      <w:spacing w:after="0"/>
      <w:ind w:left="1000" w:hanging="200"/>
    </w:pPr>
    <w:rPr>
      <w:rFonts w:eastAsia="宋体"/>
    </w:rPr>
  </w:style>
  <w:style w:type="paragraph" w:styleId="ab">
    <w:name w:val="envelope address"/>
    <w:basedOn w:val="a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c">
    <w:name w:val="Document Map"/>
    <w:basedOn w:val="a"/>
    <w:link w:val="Char2"/>
    <w:qFormat/>
    <w:pPr>
      <w:shd w:val="clear" w:color="auto" w:fill="000080"/>
    </w:pPr>
    <w:rPr>
      <w:rFonts w:ascii="Tahoma" w:hAnsi="Tahoma" w:cs="Tahoma"/>
    </w:rPr>
  </w:style>
  <w:style w:type="paragraph" w:styleId="ad">
    <w:name w:val="toa heading"/>
    <w:basedOn w:val="a"/>
    <w:next w:val="a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e">
    <w:name w:val="annotation text"/>
    <w:basedOn w:val="a"/>
    <w:link w:val="Char3"/>
    <w:qFormat/>
  </w:style>
  <w:style w:type="paragraph" w:styleId="61">
    <w:name w:val="index 6"/>
    <w:basedOn w:val="a"/>
    <w:next w:val="a"/>
    <w:pPr>
      <w:spacing w:after="0"/>
      <w:ind w:left="1200" w:hanging="200"/>
    </w:pPr>
    <w:rPr>
      <w:rFonts w:eastAsia="宋体"/>
    </w:rPr>
  </w:style>
  <w:style w:type="paragraph" w:styleId="af">
    <w:name w:val="Salutation"/>
    <w:basedOn w:val="a"/>
    <w:next w:val="a"/>
    <w:link w:val="Char4"/>
    <w:rPr>
      <w:rFonts w:eastAsia="宋体"/>
    </w:rPr>
  </w:style>
  <w:style w:type="paragraph" w:styleId="34">
    <w:name w:val="Body Text 3"/>
    <w:basedOn w:val="a"/>
    <w:link w:val="3Char0"/>
    <w:pPr>
      <w:spacing w:after="120"/>
    </w:pPr>
    <w:rPr>
      <w:rFonts w:eastAsia="宋体"/>
      <w:sz w:val="16"/>
      <w:szCs w:val="16"/>
    </w:rPr>
  </w:style>
  <w:style w:type="paragraph" w:styleId="af0">
    <w:name w:val="Closing"/>
    <w:basedOn w:val="a"/>
    <w:link w:val="Char5"/>
    <w:pPr>
      <w:spacing w:after="0"/>
      <w:ind w:left="4252"/>
    </w:pPr>
    <w:rPr>
      <w:rFonts w:eastAsia="宋体"/>
    </w:rPr>
  </w:style>
  <w:style w:type="paragraph" w:styleId="af1">
    <w:name w:val="Body Text"/>
    <w:basedOn w:val="a"/>
    <w:link w:val="Char6"/>
    <w:pPr>
      <w:spacing w:after="120"/>
    </w:pPr>
    <w:rPr>
      <w:rFonts w:eastAsia="宋体"/>
    </w:rPr>
  </w:style>
  <w:style w:type="paragraph" w:styleId="af2">
    <w:name w:val="Body Text Indent"/>
    <w:basedOn w:val="a"/>
    <w:link w:val="Char7"/>
    <w:pPr>
      <w:spacing w:after="120"/>
      <w:ind w:left="283"/>
    </w:pPr>
    <w:rPr>
      <w:rFonts w:eastAsia="宋体"/>
    </w:rPr>
  </w:style>
  <w:style w:type="paragraph" w:styleId="3">
    <w:name w:val="List Number 3"/>
    <w:basedOn w:val="a"/>
    <w:pPr>
      <w:numPr>
        <w:numId w:val="1"/>
      </w:numPr>
      <w:contextualSpacing/>
    </w:pPr>
    <w:rPr>
      <w:rFonts w:eastAsia="宋体"/>
    </w:rPr>
  </w:style>
  <w:style w:type="paragraph" w:styleId="af3">
    <w:name w:val="List Continue"/>
    <w:basedOn w:val="a"/>
    <w:pPr>
      <w:spacing w:after="120"/>
      <w:ind w:left="283"/>
      <w:contextualSpacing/>
    </w:pPr>
    <w:rPr>
      <w:rFonts w:eastAsia="宋体"/>
    </w:rPr>
  </w:style>
  <w:style w:type="paragraph" w:styleId="af4">
    <w:name w:val="Block Text"/>
    <w:basedOn w:val="a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HTML">
    <w:name w:val="HTML Address"/>
    <w:basedOn w:val="a"/>
    <w:link w:val="HTMLChar"/>
    <w:pPr>
      <w:spacing w:after="0"/>
    </w:pPr>
    <w:rPr>
      <w:rFonts w:eastAsia="宋体"/>
      <w:i/>
      <w:iCs/>
    </w:rPr>
  </w:style>
  <w:style w:type="paragraph" w:styleId="43">
    <w:name w:val="index 4"/>
    <w:basedOn w:val="a"/>
    <w:next w:val="a"/>
    <w:pPr>
      <w:spacing w:after="0"/>
      <w:ind w:left="800" w:hanging="200"/>
    </w:pPr>
    <w:rPr>
      <w:rFonts w:eastAsia="宋体"/>
    </w:rPr>
  </w:style>
  <w:style w:type="paragraph" w:styleId="af5">
    <w:name w:val="Plain Text"/>
    <w:basedOn w:val="a"/>
    <w:link w:val="Char8"/>
    <w:pPr>
      <w:spacing w:after="0"/>
    </w:pPr>
    <w:rPr>
      <w:rFonts w:ascii="Consolas" w:eastAsia="宋体" w:hAnsi="Consolas"/>
      <w:sz w:val="21"/>
      <w:szCs w:val="21"/>
    </w:rPr>
  </w:style>
  <w:style w:type="paragraph" w:styleId="53">
    <w:name w:val="List Bullet 5"/>
    <w:basedOn w:val="42"/>
    <w:qFormat/>
    <w:pPr>
      <w:ind w:left="1702"/>
    </w:pPr>
  </w:style>
  <w:style w:type="paragraph" w:styleId="4">
    <w:name w:val="List Number 4"/>
    <w:basedOn w:val="a"/>
    <w:pPr>
      <w:numPr>
        <w:numId w:val="2"/>
      </w:numPr>
      <w:contextualSpacing/>
    </w:pPr>
    <w:rPr>
      <w:rFonts w:eastAsia="宋体"/>
    </w:rPr>
  </w:style>
  <w:style w:type="paragraph" w:styleId="81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35">
    <w:name w:val="index 3"/>
    <w:basedOn w:val="a"/>
    <w:next w:val="a"/>
    <w:pPr>
      <w:spacing w:after="0"/>
      <w:ind w:left="600" w:hanging="200"/>
    </w:pPr>
    <w:rPr>
      <w:rFonts w:eastAsia="宋体"/>
    </w:rPr>
  </w:style>
  <w:style w:type="paragraph" w:styleId="af6">
    <w:name w:val="Date"/>
    <w:basedOn w:val="a"/>
    <w:next w:val="a"/>
    <w:link w:val="Char9"/>
    <w:rPr>
      <w:rFonts w:eastAsia="宋体"/>
    </w:rPr>
  </w:style>
  <w:style w:type="paragraph" w:styleId="24">
    <w:name w:val="Body Text Indent 2"/>
    <w:basedOn w:val="a"/>
    <w:link w:val="2Char"/>
    <w:pPr>
      <w:spacing w:after="120" w:line="480" w:lineRule="auto"/>
      <w:ind w:left="283"/>
    </w:pPr>
    <w:rPr>
      <w:rFonts w:eastAsia="宋体"/>
    </w:rPr>
  </w:style>
  <w:style w:type="paragraph" w:styleId="af7">
    <w:name w:val="endnote text"/>
    <w:basedOn w:val="a"/>
    <w:link w:val="Chara"/>
    <w:pPr>
      <w:spacing w:after="0"/>
    </w:pPr>
    <w:rPr>
      <w:rFonts w:eastAsia="宋体"/>
    </w:rPr>
  </w:style>
  <w:style w:type="paragraph" w:styleId="54">
    <w:name w:val="List Continue 5"/>
    <w:basedOn w:val="a"/>
    <w:pPr>
      <w:spacing w:after="120"/>
      <w:ind w:left="1415"/>
      <w:contextualSpacing/>
    </w:pPr>
    <w:rPr>
      <w:rFonts w:eastAsia="宋体"/>
    </w:rPr>
  </w:style>
  <w:style w:type="paragraph" w:styleId="af8">
    <w:name w:val="Balloon Text"/>
    <w:basedOn w:val="a"/>
    <w:link w:val="Charb"/>
    <w:qFormat/>
    <w:rPr>
      <w:rFonts w:ascii="Tahoma" w:hAnsi="Tahoma" w:cs="Tahoma"/>
      <w:sz w:val="16"/>
      <w:szCs w:val="16"/>
    </w:rPr>
  </w:style>
  <w:style w:type="paragraph" w:styleId="af9">
    <w:name w:val="footer"/>
    <w:basedOn w:val="afa"/>
    <w:qFormat/>
    <w:pPr>
      <w:jc w:val="center"/>
    </w:pPr>
    <w:rPr>
      <w:i/>
    </w:rPr>
  </w:style>
  <w:style w:type="paragraph" w:styleId="afa">
    <w:name w:val="header"/>
    <w:link w:val="Charc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b">
    <w:name w:val="envelope return"/>
    <w:basedOn w:val="a"/>
    <w:pPr>
      <w:spacing w:after="0"/>
    </w:pPr>
    <w:rPr>
      <w:rFonts w:asciiTheme="majorHAnsi" w:eastAsiaTheme="majorEastAsia" w:hAnsiTheme="majorHAnsi" w:cstheme="majorBidi"/>
    </w:rPr>
  </w:style>
  <w:style w:type="paragraph" w:styleId="afc">
    <w:name w:val="Signature"/>
    <w:basedOn w:val="a"/>
    <w:link w:val="Chard"/>
    <w:pPr>
      <w:spacing w:after="0"/>
      <w:ind w:left="4252"/>
    </w:pPr>
    <w:rPr>
      <w:rFonts w:eastAsia="宋体"/>
    </w:rPr>
  </w:style>
  <w:style w:type="paragraph" w:styleId="44">
    <w:name w:val="List Continue 4"/>
    <w:basedOn w:val="a"/>
    <w:pPr>
      <w:spacing w:after="120"/>
      <w:ind w:left="1132"/>
      <w:contextualSpacing/>
    </w:pPr>
    <w:rPr>
      <w:rFonts w:eastAsia="宋体"/>
    </w:rPr>
  </w:style>
  <w:style w:type="paragraph" w:styleId="afd">
    <w:name w:val="index heading"/>
    <w:basedOn w:val="a"/>
    <w:next w:val="11"/>
    <w:rPr>
      <w:rFonts w:asciiTheme="majorHAnsi" w:eastAsiaTheme="majorEastAsia" w:hAnsiTheme="majorHAnsi" w:cstheme="majorBidi"/>
      <w:b/>
      <w:bCs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afe">
    <w:name w:val="Subtitle"/>
    <w:basedOn w:val="a"/>
    <w:next w:val="a"/>
    <w:link w:val="Chare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5">
    <w:name w:val="List Number 5"/>
    <w:basedOn w:val="a"/>
    <w:pPr>
      <w:numPr>
        <w:numId w:val="3"/>
      </w:numPr>
      <w:contextualSpacing/>
    </w:pPr>
    <w:rPr>
      <w:rFonts w:eastAsia="宋体"/>
    </w:rPr>
  </w:style>
  <w:style w:type="paragraph" w:styleId="aff">
    <w:name w:val="footnote text"/>
    <w:basedOn w:val="a"/>
    <w:link w:val="Charf"/>
    <w:qFormat/>
    <w:pPr>
      <w:keepLines/>
      <w:spacing w:after="0"/>
      <w:ind w:left="454" w:hanging="454"/>
    </w:pPr>
    <w:rPr>
      <w:sz w:val="16"/>
    </w:rPr>
  </w:style>
  <w:style w:type="paragraph" w:styleId="55">
    <w:name w:val="List 5"/>
    <w:basedOn w:val="45"/>
    <w:qFormat/>
    <w:pPr>
      <w:ind w:left="1702"/>
    </w:pPr>
  </w:style>
  <w:style w:type="paragraph" w:styleId="45">
    <w:name w:val="List 4"/>
    <w:basedOn w:val="31"/>
    <w:qFormat/>
    <w:pPr>
      <w:ind w:left="1418"/>
    </w:pPr>
  </w:style>
  <w:style w:type="paragraph" w:styleId="36">
    <w:name w:val="Body Text Indent 3"/>
    <w:basedOn w:val="a"/>
    <w:link w:val="3Char1"/>
    <w:pPr>
      <w:spacing w:after="120"/>
      <w:ind w:left="283"/>
    </w:pPr>
    <w:rPr>
      <w:rFonts w:eastAsia="宋体"/>
      <w:sz w:val="16"/>
      <w:szCs w:val="16"/>
    </w:rPr>
  </w:style>
  <w:style w:type="paragraph" w:styleId="71">
    <w:name w:val="index 7"/>
    <w:basedOn w:val="a"/>
    <w:next w:val="a"/>
    <w:pPr>
      <w:spacing w:after="0"/>
      <w:ind w:left="1400" w:hanging="200"/>
    </w:pPr>
    <w:rPr>
      <w:rFonts w:eastAsia="宋体"/>
    </w:rPr>
  </w:style>
  <w:style w:type="paragraph" w:styleId="90">
    <w:name w:val="index 9"/>
    <w:basedOn w:val="a"/>
    <w:next w:val="a"/>
    <w:pPr>
      <w:spacing w:after="0"/>
      <w:ind w:left="1800" w:hanging="200"/>
    </w:pPr>
    <w:rPr>
      <w:rFonts w:eastAsia="宋体"/>
    </w:rPr>
  </w:style>
  <w:style w:type="paragraph" w:styleId="aff0">
    <w:name w:val="table of figures"/>
    <w:basedOn w:val="a"/>
    <w:next w:val="a"/>
    <w:pPr>
      <w:spacing w:after="0"/>
    </w:pPr>
    <w:rPr>
      <w:rFonts w:eastAsia="宋体"/>
    </w:rPr>
  </w:style>
  <w:style w:type="paragraph" w:styleId="91">
    <w:name w:val="toc 9"/>
    <w:basedOn w:val="81"/>
    <w:next w:val="a"/>
    <w:uiPriority w:val="39"/>
    <w:qFormat/>
    <w:pPr>
      <w:ind w:left="1418" w:hanging="1418"/>
    </w:pPr>
  </w:style>
  <w:style w:type="paragraph" w:styleId="25">
    <w:name w:val="Body Text 2"/>
    <w:basedOn w:val="a"/>
    <w:link w:val="2Char0"/>
    <w:pPr>
      <w:spacing w:after="120" w:line="480" w:lineRule="auto"/>
    </w:pPr>
    <w:rPr>
      <w:rFonts w:eastAsia="宋体"/>
    </w:rPr>
  </w:style>
  <w:style w:type="paragraph" w:styleId="26">
    <w:name w:val="List Continue 2"/>
    <w:basedOn w:val="a"/>
    <w:pPr>
      <w:spacing w:after="120"/>
      <w:ind w:left="566"/>
      <w:contextualSpacing/>
    </w:pPr>
    <w:rPr>
      <w:rFonts w:eastAsia="宋体"/>
    </w:rPr>
  </w:style>
  <w:style w:type="paragraph" w:styleId="aff1">
    <w:name w:val="Message Header"/>
    <w:basedOn w:val="a"/>
    <w:link w:val="Char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0">
    <w:name w:val="HTML Preformatted"/>
    <w:basedOn w:val="a"/>
    <w:link w:val="HTMLChar0"/>
    <w:pPr>
      <w:spacing w:after="0"/>
    </w:pPr>
    <w:rPr>
      <w:rFonts w:ascii="Consolas" w:eastAsia="宋体" w:hAnsi="Consolas"/>
    </w:rPr>
  </w:style>
  <w:style w:type="paragraph" w:styleId="aff2">
    <w:name w:val="Normal (Web)"/>
    <w:basedOn w:val="a"/>
    <w:rPr>
      <w:rFonts w:eastAsia="宋体"/>
      <w:sz w:val="24"/>
      <w:szCs w:val="24"/>
    </w:rPr>
  </w:style>
  <w:style w:type="paragraph" w:styleId="37">
    <w:name w:val="List Continue 3"/>
    <w:basedOn w:val="a"/>
    <w:pPr>
      <w:spacing w:after="120"/>
      <w:ind w:left="849"/>
      <w:contextualSpacing/>
    </w:pPr>
    <w:rPr>
      <w:rFonts w:eastAsia="宋体"/>
    </w:rPr>
  </w:style>
  <w:style w:type="paragraph" w:styleId="27">
    <w:name w:val="index 2"/>
    <w:basedOn w:val="11"/>
    <w:next w:val="a"/>
    <w:qFormat/>
    <w:pPr>
      <w:ind w:left="284"/>
    </w:pPr>
  </w:style>
  <w:style w:type="paragraph" w:styleId="aff3">
    <w:name w:val="Title"/>
    <w:basedOn w:val="a"/>
    <w:next w:val="a"/>
    <w:link w:val="Charf1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4">
    <w:name w:val="annotation subject"/>
    <w:basedOn w:val="ae"/>
    <w:next w:val="ae"/>
    <w:link w:val="Charf2"/>
    <w:qFormat/>
    <w:rPr>
      <w:b/>
      <w:bCs/>
    </w:rPr>
  </w:style>
  <w:style w:type="paragraph" w:styleId="aff5">
    <w:name w:val="Body Text First Indent"/>
    <w:basedOn w:val="af1"/>
    <w:link w:val="Charf3"/>
    <w:pPr>
      <w:spacing w:after="180"/>
      <w:ind w:firstLine="360"/>
    </w:pPr>
  </w:style>
  <w:style w:type="paragraph" w:styleId="28">
    <w:name w:val="Body Text First Indent 2"/>
    <w:basedOn w:val="af2"/>
    <w:link w:val="2Char1"/>
    <w:pPr>
      <w:spacing w:after="180"/>
      <w:ind w:left="360" w:firstLine="360"/>
    </w:pPr>
  </w:style>
  <w:style w:type="character" w:styleId="aff6">
    <w:name w:val="FollowedHyperlink"/>
    <w:qFormat/>
    <w:rPr>
      <w:color w:val="800080"/>
      <w:u w:val="single"/>
    </w:rPr>
  </w:style>
  <w:style w:type="character" w:styleId="aff7">
    <w:name w:val="Hyperlink"/>
    <w:qFormat/>
    <w:rPr>
      <w:color w:val="0000FF"/>
      <w:u w:val="single"/>
    </w:rPr>
  </w:style>
  <w:style w:type="character" w:styleId="aff8">
    <w:name w:val="annotation reference"/>
    <w:qFormat/>
    <w:rPr>
      <w:sz w:val="16"/>
    </w:rPr>
  </w:style>
  <w:style w:type="character" w:styleId="aff9">
    <w:name w:val="footnote reference"/>
    <w:qFormat/>
    <w:rPr>
      <w:b/>
      <w:position w:val="6"/>
      <w:sz w:val="16"/>
    </w:rPr>
  </w:style>
  <w:style w:type="character" w:customStyle="1" w:styleId="Charb">
    <w:name w:val="批注框文本 Char"/>
    <w:link w:val="af8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3Char">
    <w:name w:val="标题 3 Char"/>
    <w:basedOn w:val="a0"/>
    <w:link w:val="30"/>
    <w:qFormat/>
    <w:rPr>
      <w:rFonts w:ascii="Arial" w:hAnsi="Arial"/>
      <w:sz w:val="28"/>
      <w:lang w:val="en-GB" w:eastAsia="en-US"/>
    </w:rPr>
  </w:style>
  <w:style w:type="character" w:customStyle="1" w:styleId="8Char">
    <w:name w:val="标题 8 Char"/>
    <w:basedOn w:val="a0"/>
    <w:link w:val="8"/>
    <w:qFormat/>
    <w:rPr>
      <w:rFonts w:ascii="Arial" w:hAnsi="Arial"/>
      <w:sz w:val="3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Charc">
    <w:name w:val="页眉 Char"/>
    <w:link w:val="afa"/>
    <w:qFormat/>
    <w:rPr>
      <w:rFonts w:ascii="Arial" w:hAnsi="Arial"/>
      <w:b/>
      <w:sz w:val="18"/>
      <w:lang w:val="en-GB" w:eastAsia="en-US"/>
    </w:rPr>
  </w:style>
  <w:style w:type="character" w:customStyle="1" w:styleId="Charf">
    <w:name w:val="脚注文本 Char"/>
    <w:basedOn w:val="a0"/>
    <w:link w:val="aff"/>
    <w:qFormat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qFormat/>
    <w:locked/>
    <w:rPr>
      <w:rFonts w:ascii="Times New Roman" w:hAnsi="Times New Roman"/>
      <w:lang w:val="en-GB" w:eastAsia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character" w:customStyle="1" w:styleId="EditorsNoteCharChar">
    <w:name w:val="Editor's Note Char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B1">
    <w:name w:val="B1"/>
    <w:basedOn w:val="a4"/>
    <w:link w:val="B1Char1"/>
    <w:qFormat/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paragraph" w:customStyle="1" w:styleId="B2">
    <w:name w:val="B2"/>
    <w:basedOn w:val="20"/>
    <w:link w:val="B2Char"/>
    <w:qFormat/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paragraph" w:customStyle="1" w:styleId="B3">
    <w:name w:val="B3"/>
    <w:basedOn w:val="31"/>
    <w:link w:val="B3Car"/>
    <w:qFormat/>
  </w:style>
  <w:style w:type="character" w:customStyle="1" w:styleId="B3Car">
    <w:name w:val="B3 Car"/>
    <w:link w:val="B3"/>
    <w:qFormat/>
    <w:locked/>
    <w:rPr>
      <w:rFonts w:ascii="Times New Roman" w:hAnsi="Times New Roman"/>
      <w:lang w:val="en-GB" w:eastAsia="en-US"/>
    </w:rPr>
  </w:style>
  <w:style w:type="paragraph" w:customStyle="1" w:styleId="B4">
    <w:name w:val="B4"/>
    <w:basedOn w:val="45"/>
    <w:qFormat/>
  </w:style>
  <w:style w:type="paragraph" w:customStyle="1" w:styleId="B5">
    <w:name w:val="B5"/>
    <w:basedOn w:val="5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har3">
    <w:name w:val="批注文字 Char"/>
    <w:basedOn w:val="a0"/>
    <w:link w:val="ae"/>
    <w:qFormat/>
    <w:rPr>
      <w:rFonts w:ascii="Times New Roman" w:hAnsi="Times New Roman"/>
      <w:lang w:val="en-GB" w:eastAsia="en-US"/>
    </w:rPr>
  </w:style>
  <w:style w:type="character" w:customStyle="1" w:styleId="Charf2">
    <w:name w:val="批注主题 Char"/>
    <w:basedOn w:val="Char3"/>
    <w:link w:val="aff4"/>
    <w:qFormat/>
    <w:rPr>
      <w:rFonts w:ascii="Times New Roman" w:hAnsi="Times New Roman"/>
      <w:b/>
      <w:bCs/>
      <w:lang w:val="en-GB" w:eastAsia="en-US"/>
    </w:rPr>
  </w:style>
  <w:style w:type="character" w:customStyle="1" w:styleId="Char2">
    <w:name w:val="文档结构图 Char"/>
    <w:basedOn w:val="a0"/>
    <w:link w:val="ac"/>
    <w:qFormat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qFormat/>
    <w:rPr>
      <w:rFonts w:eastAsia="宋体"/>
    </w:rPr>
  </w:style>
  <w:style w:type="paragraph" w:customStyle="1" w:styleId="Guidance">
    <w:name w:val="Guidance"/>
    <w:basedOn w:val="a"/>
    <w:qFormat/>
    <w:rPr>
      <w:rFonts w:eastAsia="宋体"/>
      <w:i/>
      <w:color w:val="0000FF"/>
    </w:rPr>
  </w:style>
  <w:style w:type="character" w:customStyle="1" w:styleId="B1Char">
    <w:name w:val="B1 Char"/>
    <w:qFormat/>
    <w:rPr>
      <w:rFonts w:ascii="Times New Roman" w:hAnsi="Times New Roman"/>
      <w:lang w:eastAsia="en-US"/>
    </w:rPr>
  </w:style>
  <w:style w:type="character" w:customStyle="1" w:styleId="TF0">
    <w:name w:val="TF (文字)"/>
    <w:qFormat/>
    <w:locked/>
    <w:rPr>
      <w:rFonts w:eastAsiaTheme="minorEastAsia"/>
      <w:lang w:val="en-GB" w:eastAsia="en-US"/>
    </w:rPr>
  </w:style>
  <w:style w:type="paragraph" w:styleId="affa">
    <w:name w:val="List Paragraph"/>
    <w:basedOn w:val="a"/>
    <w:uiPriority w:val="34"/>
    <w:qFormat/>
    <w:pPr>
      <w:ind w:firstLineChars="200" w:firstLine="420"/>
    </w:pPr>
  </w:style>
  <w:style w:type="character" w:customStyle="1" w:styleId="TAHCar">
    <w:name w:val="TAH Car"/>
    <w:qFormat/>
    <w:locked/>
    <w:rPr>
      <w:rFonts w:ascii="Arial" w:eastAsia="Times New Roman" w:hAnsi="Arial"/>
      <w:b/>
      <w:sz w:val="18"/>
      <w:lang w:val="en-GB" w:eastAsia="en-GB"/>
    </w:rPr>
  </w:style>
  <w:style w:type="character" w:customStyle="1" w:styleId="EXCar">
    <w:name w:val="EX Car"/>
    <w:qFormat/>
    <w:rPr>
      <w:lang w:val="en-GB" w:eastAsia="en-US"/>
    </w:rPr>
  </w:style>
  <w:style w:type="character" w:customStyle="1" w:styleId="EditorsNoteChar">
    <w:name w:val="Editor's Note Char"/>
    <w:qFormat/>
    <w:locked/>
    <w:rPr>
      <w:rFonts w:ascii="Times New Roman" w:hAnsi="Times New Roman"/>
      <w:color w:val="FF0000"/>
      <w:lang w:eastAsia="en-US"/>
    </w:rPr>
  </w:style>
  <w:style w:type="character" w:customStyle="1" w:styleId="Char6">
    <w:name w:val="正文文本 Char"/>
    <w:basedOn w:val="a0"/>
    <w:link w:val="af1"/>
    <w:rPr>
      <w:rFonts w:ascii="Times New Roman" w:eastAsia="宋体" w:hAnsi="Times New Roman"/>
      <w:lang w:val="en-GB" w:eastAsia="en-US"/>
    </w:rPr>
  </w:style>
  <w:style w:type="character" w:customStyle="1" w:styleId="2Char0">
    <w:name w:val="正文文本 2 Char"/>
    <w:basedOn w:val="a0"/>
    <w:link w:val="25"/>
    <w:rPr>
      <w:rFonts w:ascii="Times New Roman" w:eastAsia="宋体" w:hAnsi="Times New Roman"/>
      <w:lang w:val="en-GB" w:eastAsia="en-US"/>
    </w:rPr>
  </w:style>
  <w:style w:type="character" w:customStyle="1" w:styleId="3Char0">
    <w:name w:val="正文文本 3 Char"/>
    <w:basedOn w:val="a0"/>
    <w:link w:val="34"/>
    <w:rPr>
      <w:rFonts w:ascii="Times New Roman" w:eastAsia="宋体" w:hAnsi="Times New Roman"/>
      <w:sz w:val="16"/>
      <w:szCs w:val="16"/>
      <w:lang w:val="en-GB" w:eastAsia="en-US"/>
    </w:rPr>
  </w:style>
  <w:style w:type="character" w:customStyle="1" w:styleId="Charf3">
    <w:name w:val="正文首行缩进 Char"/>
    <w:basedOn w:val="Char6"/>
    <w:link w:val="aff5"/>
    <w:rPr>
      <w:rFonts w:ascii="Times New Roman" w:eastAsia="宋体" w:hAnsi="Times New Roman"/>
      <w:lang w:val="en-GB" w:eastAsia="en-US"/>
    </w:rPr>
  </w:style>
  <w:style w:type="character" w:customStyle="1" w:styleId="Char7">
    <w:name w:val="正文文本缩进 Char"/>
    <w:basedOn w:val="a0"/>
    <w:link w:val="af2"/>
    <w:rPr>
      <w:rFonts w:ascii="Times New Roman" w:eastAsia="宋体" w:hAnsi="Times New Roman"/>
      <w:lang w:val="en-GB" w:eastAsia="en-US"/>
    </w:rPr>
  </w:style>
  <w:style w:type="character" w:customStyle="1" w:styleId="2Char1">
    <w:name w:val="正文首行缩进 2 Char"/>
    <w:basedOn w:val="Char7"/>
    <w:link w:val="28"/>
    <w:rPr>
      <w:rFonts w:ascii="Times New Roman" w:eastAsia="宋体" w:hAnsi="Times New Roman"/>
      <w:lang w:val="en-GB" w:eastAsia="en-US"/>
    </w:rPr>
  </w:style>
  <w:style w:type="character" w:customStyle="1" w:styleId="2Char">
    <w:name w:val="正文文本缩进 2 Char"/>
    <w:basedOn w:val="a0"/>
    <w:link w:val="24"/>
    <w:rPr>
      <w:rFonts w:ascii="Times New Roman" w:eastAsia="宋体" w:hAnsi="Times New Roman"/>
      <w:lang w:val="en-GB" w:eastAsia="en-US"/>
    </w:rPr>
  </w:style>
  <w:style w:type="character" w:customStyle="1" w:styleId="3Char1">
    <w:name w:val="正文文本缩进 3 Char"/>
    <w:basedOn w:val="a0"/>
    <w:link w:val="36"/>
    <w:rPr>
      <w:rFonts w:ascii="Times New Roman" w:eastAsia="宋体" w:hAnsi="Times New Roman"/>
      <w:sz w:val="16"/>
      <w:szCs w:val="16"/>
      <w:lang w:val="en-GB" w:eastAsia="en-US"/>
    </w:rPr>
  </w:style>
  <w:style w:type="character" w:customStyle="1" w:styleId="Char5">
    <w:name w:val="结束语 Char"/>
    <w:basedOn w:val="a0"/>
    <w:link w:val="af0"/>
    <w:rPr>
      <w:rFonts w:ascii="Times New Roman" w:eastAsia="宋体" w:hAnsi="Times New Roman"/>
      <w:lang w:val="en-GB" w:eastAsia="en-US"/>
    </w:rPr>
  </w:style>
  <w:style w:type="character" w:customStyle="1" w:styleId="Char9">
    <w:name w:val="日期 Char"/>
    <w:basedOn w:val="a0"/>
    <w:link w:val="af6"/>
    <w:rPr>
      <w:rFonts w:ascii="Times New Roman" w:eastAsia="宋体" w:hAnsi="Times New Roman"/>
      <w:lang w:val="en-GB" w:eastAsia="en-US"/>
    </w:rPr>
  </w:style>
  <w:style w:type="character" w:customStyle="1" w:styleId="Char1">
    <w:name w:val="电子邮件签名 Char"/>
    <w:basedOn w:val="a0"/>
    <w:link w:val="a9"/>
    <w:rPr>
      <w:rFonts w:ascii="Times New Roman" w:eastAsia="宋体" w:hAnsi="Times New Roman"/>
      <w:lang w:val="en-GB" w:eastAsia="en-US"/>
    </w:rPr>
  </w:style>
  <w:style w:type="character" w:customStyle="1" w:styleId="Chara">
    <w:name w:val="尾注文本 Char"/>
    <w:basedOn w:val="a0"/>
    <w:link w:val="af7"/>
    <w:rPr>
      <w:rFonts w:ascii="Times New Roman" w:eastAsia="宋体" w:hAnsi="Times New Roman"/>
      <w:lang w:val="en-GB" w:eastAsia="en-US"/>
    </w:rPr>
  </w:style>
  <w:style w:type="character" w:customStyle="1" w:styleId="HTMLChar">
    <w:name w:val="HTML 地址 Char"/>
    <w:basedOn w:val="a0"/>
    <w:link w:val="HTML"/>
    <w:rPr>
      <w:rFonts w:ascii="Times New Roman" w:eastAsia="宋体" w:hAnsi="Times New Roman"/>
      <w:i/>
      <w:iCs/>
      <w:lang w:val="en-GB" w:eastAsia="en-US"/>
    </w:rPr>
  </w:style>
  <w:style w:type="character" w:customStyle="1" w:styleId="HTMLChar0">
    <w:name w:val="HTML 预设格式 Char"/>
    <w:basedOn w:val="a0"/>
    <w:link w:val="HTML0"/>
    <w:rPr>
      <w:rFonts w:ascii="Consolas" w:eastAsia="宋体" w:hAnsi="Consolas"/>
      <w:lang w:val="en-GB" w:eastAsia="en-US"/>
    </w:rPr>
  </w:style>
  <w:style w:type="paragraph" w:styleId="affb">
    <w:name w:val="Intense Quote"/>
    <w:basedOn w:val="a"/>
    <w:next w:val="a"/>
    <w:link w:val="Charf4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宋体"/>
      <w:i/>
      <w:iCs/>
      <w:color w:val="4F81BD" w:themeColor="accent1"/>
    </w:rPr>
  </w:style>
  <w:style w:type="character" w:customStyle="1" w:styleId="Charf4">
    <w:name w:val="明显引用 Char"/>
    <w:basedOn w:val="a0"/>
    <w:link w:val="affb"/>
    <w:uiPriority w:val="30"/>
    <w:rPr>
      <w:rFonts w:ascii="Times New Roman" w:eastAsia="宋体" w:hAnsi="Times New Roman"/>
      <w:i/>
      <w:iCs/>
      <w:color w:val="4F81BD" w:themeColor="accent1"/>
      <w:lang w:val="en-GB" w:eastAsia="en-US"/>
    </w:rPr>
  </w:style>
  <w:style w:type="character" w:customStyle="1" w:styleId="Char">
    <w:name w:val="宏文本 Char"/>
    <w:basedOn w:val="a0"/>
    <w:link w:val="a3"/>
    <w:rPr>
      <w:rFonts w:ascii="Consolas" w:eastAsia="宋体" w:hAnsi="Consolas"/>
      <w:lang w:val="en-GB" w:eastAsia="en-US"/>
    </w:rPr>
  </w:style>
  <w:style w:type="character" w:customStyle="1" w:styleId="Charf0">
    <w:name w:val="信息标题 Char"/>
    <w:basedOn w:val="a0"/>
    <w:link w:val="aff1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c">
    <w:name w:val="No Spacing"/>
    <w:uiPriority w:val="1"/>
    <w:qFormat/>
    <w:rPr>
      <w:rFonts w:ascii="Times New Roman" w:eastAsia="宋体" w:hAnsi="Times New Roman"/>
      <w:lang w:val="en-GB" w:eastAsia="en-US"/>
    </w:rPr>
  </w:style>
  <w:style w:type="character" w:customStyle="1" w:styleId="Char0">
    <w:name w:val="注释标题 Char"/>
    <w:basedOn w:val="a0"/>
    <w:link w:val="a7"/>
    <w:rPr>
      <w:rFonts w:ascii="Times New Roman" w:eastAsia="宋体" w:hAnsi="Times New Roman"/>
      <w:lang w:val="en-GB" w:eastAsia="en-US"/>
    </w:rPr>
  </w:style>
  <w:style w:type="character" w:customStyle="1" w:styleId="Char8">
    <w:name w:val="纯文本 Char"/>
    <w:basedOn w:val="a0"/>
    <w:link w:val="af5"/>
    <w:rPr>
      <w:rFonts w:ascii="Consolas" w:eastAsia="宋体" w:hAnsi="Consolas"/>
      <w:sz w:val="21"/>
      <w:szCs w:val="21"/>
      <w:lang w:val="en-GB" w:eastAsia="en-US"/>
    </w:rPr>
  </w:style>
  <w:style w:type="paragraph" w:styleId="affd">
    <w:name w:val="Quote"/>
    <w:basedOn w:val="a"/>
    <w:next w:val="a"/>
    <w:link w:val="Charf5"/>
    <w:uiPriority w:val="29"/>
    <w:qFormat/>
    <w:pPr>
      <w:spacing w:before="200" w:after="160"/>
      <w:ind w:left="864" w:right="864"/>
      <w:jc w:val="center"/>
    </w:pPr>
    <w:rPr>
      <w:rFonts w:eastAsia="宋体"/>
      <w:i/>
      <w:iCs/>
      <w:color w:val="404040" w:themeColor="text1" w:themeTint="BF"/>
    </w:rPr>
  </w:style>
  <w:style w:type="character" w:customStyle="1" w:styleId="Charf5">
    <w:name w:val="引用 Char"/>
    <w:basedOn w:val="a0"/>
    <w:link w:val="affd"/>
    <w:uiPriority w:val="29"/>
    <w:rPr>
      <w:rFonts w:ascii="Times New Roman" w:eastAsia="宋体" w:hAnsi="Times New Roman"/>
      <w:i/>
      <w:iCs/>
      <w:color w:val="404040" w:themeColor="text1" w:themeTint="BF"/>
      <w:lang w:val="en-GB" w:eastAsia="en-US"/>
    </w:rPr>
  </w:style>
  <w:style w:type="character" w:customStyle="1" w:styleId="Char4">
    <w:name w:val="称呼 Char"/>
    <w:basedOn w:val="a0"/>
    <w:link w:val="af"/>
    <w:rPr>
      <w:rFonts w:ascii="Times New Roman" w:eastAsia="宋体" w:hAnsi="Times New Roman"/>
      <w:lang w:val="en-GB" w:eastAsia="en-US"/>
    </w:rPr>
  </w:style>
  <w:style w:type="character" w:customStyle="1" w:styleId="Chard">
    <w:name w:val="签名 Char"/>
    <w:basedOn w:val="a0"/>
    <w:link w:val="afc"/>
    <w:rPr>
      <w:rFonts w:ascii="Times New Roman" w:eastAsia="宋体" w:hAnsi="Times New Roman"/>
      <w:lang w:val="en-GB" w:eastAsia="en-US"/>
    </w:rPr>
  </w:style>
  <w:style w:type="character" w:customStyle="1" w:styleId="Chare">
    <w:name w:val="副标题 Char"/>
    <w:basedOn w:val="a0"/>
    <w:link w:val="afe"/>
    <w:rPr>
      <w:rFonts w:asciiTheme="minorHAnsi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Charf1">
    <w:name w:val="标题 Char"/>
    <w:basedOn w:val="a0"/>
    <w:link w:val="aff3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1D1897-9592-4E42-BA86-E608040CB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383</Words>
  <Characters>2186</Characters>
  <Application>Microsoft Office Word</Application>
  <DocSecurity>0</DocSecurity>
  <Lines>18</Lines>
  <Paragraphs>5</Paragraphs>
  <ScaleCrop>false</ScaleCrop>
  <Company>3GPP Support Team</Company>
  <LinksUpToDate>false</LinksUpToDate>
  <CharactersWithSpaces>2564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ZHOU r1</cp:lastModifiedBy>
  <cp:revision>4</cp:revision>
  <cp:lastPrinted>1899-12-31T16:00:00Z</cp:lastPrinted>
  <dcterms:created xsi:type="dcterms:W3CDTF">2024-04-17T00:26:00Z</dcterms:created>
  <dcterms:modified xsi:type="dcterms:W3CDTF">2024-04-17T00:28:00Z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5180F9C0BE514ADDB3A9E9800F1FA3CA</vt:lpwstr>
  </property>
</Properties>
</file>